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04C137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81F7D" w:rsidRPr="00181F7D">
        <w:rPr>
          <w:b/>
          <w:noProof/>
          <w:sz w:val="24"/>
        </w:rPr>
        <w:t>203695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9B84FA" w:rsidR="001E41F3" w:rsidRPr="00410371" w:rsidRDefault="00EA1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C5448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591786" w:rsidR="001E41F3" w:rsidRPr="00410371" w:rsidRDefault="00181F7D" w:rsidP="00547111">
            <w:pPr>
              <w:pStyle w:val="CRCoverPage"/>
              <w:spacing w:after="0"/>
              <w:rPr>
                <w:noProof/>
              </w:rPr>
            </w:pPr>
            <w:r w:rsidRPr="00181F7D">
              <w:rPr>
                <w:b/>
                <w:noProof/>
                <w:sz w:val="28"/>
              </w:rPr>
              <w:t>34</w:t>
            </w:r>
            <w:bookmarkStart w:id="0" w:name="_GoBack"/>
            <w:bookmarkEnd w:id="0"/>
            <w:r w:rsidRPr="00181F7D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1B8CAC" w:rsidR="001E41F3" w:rsidRPr="00410371" w:rsidRDefault="00C54487" w:rsidP="00EA1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EA15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B869BE" w:rsidR="00F25D98" w:rsidRDefault="00207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BD68CD" w:rsidR="00F25D98" w:rsidRDefault="0020717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6E1944" w:rsidR="001E41F3" w:rsidRDefault="004070C3">
            <w:pPr>
              <w:pStyle w:val="CRCoverPage"/>
              <w:spacing w:after="0"/>
              <w:ind w:left="100"/>
              <w:rPr>
                <w:noProof/>
              </w:rPr>
            </w:pPr>
            <w:r w:rsidRPr="004070C3">
              <w:t>EN resolution on WUS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0AA27B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CE08E1E" w:rsidR="001E41F3" w:rsidRDefault="00EA1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  <w:r w:rsidR="007A6A74">
              <w:rPr>
                <w:noProof/>
                <w:lang w:eastAsia="zh-CN"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1F9107" w:rsidR="001E41F3" w:rsidRDefault="00924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F03301" w:rsidR="001E41F3" w:rsidRDefault="00EA1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B7D0D59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15E56" w14:textId="2A4B7D37" w:rsidR="001E41F3" w:rsidRDefault="00E96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DC549F">
              <w:t>WUS assistance information</w:t>
            </w:r>
            <w:r>
              <w:t xml:space="preserve"> IE cod</w:t>
            </w:r>
            <w:r w:rsidR="00205919">
              <w:t>ing, there are three ENs remained</w:t>
            </w:r>
            <w:r>
              <w:t>:</w:t>
            </w:r>
          </w:p>
          <w:p w14:paraId="55E189F0" w14:textId="5D3B28FD" w:rsidR="00690BC5" w:rsidRPr="00690BC5" w:rsidRDefault="00690BC5" w:rsidP="00690BC5">
            <w:pPr>
              <w:pStyle w:val="EditorsNote"/>
              <w:rPr>
                <w:shd w:val="clear" w:color="auto" w:fill="FFFFFF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>
              <w:rPr>
                <w:shd w:val="clear" w:color="auto" w:fill="FFFFFF"/>
              </w:rPr>
              <w:t xml:space="preserve">Editor’s Note: Whether the </w:t>
            </w:r>
            <w:r w:rsidRPr="00DC549F">
              <w:t>WUS assistance information</w:t>
            </w:r>
            <w:r>
              <w:rPr>
                <w:shd w:val="clear" w:color="auto" w:fill="FFFFFF"/>
              </w:rPr>
              <w:t xml:space="preserve"> is a type 6 </w:t>
            </w:r>
            <w:r w:rsidRPr="00CC0C94">
              <w:rPr>
                <w:noProof/>
              </w:rPr>
              <w:t>information</w:t>
            </w:r>
            <w:r w:rsidRPr="00CC0C94">
              <w:t xml:space="preserve"> ele</w:t>
            </w:r>
            <w:r>
              <w:t>ment</w:t>
            </w:r>
            <w:r>
              <w:rPr>
                <w:shd w:val="clear" w:color="auto" w:fill="FFFFFF"/>
              </w:rPr>
              <w:t xml:space="preserve"> is FFS.</w:t>
            </w:r>
            <w:r>
              <w:rPr>
                <w:noProof/>
                <w:lang w:eastAsia="zh-CN"/>
              </w:rPr>
              <w:t>"</w:t>
            </w:r>
          </w:p>
          <w:p w14:paraId="6A4D90F6" w14:textId="41A05723" w:rsidR="00690BC5" w:rsidRPr="00690BC5" w:rsidRDefault="00690BC5" w:rsidP="00690BC5">
            <w:pPr>
              <w:pStyle w:val="EditorsNote"/>
              <w:rPr>
                <w:shd w:val="clear" w:color="auto" w:fill="FFFFFF"/>
              </w:rPr>
            </w:pPr>
            <w:r>
              <w:rPr>
                <w:rFonts w:hint="eastAsia"/>
                <w:noProof/>
                <w:lang w:val="en-US" w:eastAsia="zh-CN"/>
              </w:rPr>
              <w:t>"</w:t>
            </w:r>
            <w:r>
              <w:rPr>
                <w:shd w:val="clear" w:color="auto" w:fill="FFFFFF"/>
              </w:rPr>
              <w:t xml:space="preserve">Editor’s Note: The format of </w:t>
            </w:r>
            <w:r w:rsidRPr="007305DB">
              <w:t>WUS assistance information type</w:t>
            </w:r>
            <w:r>
              <w:rPr>
                <w:shd w:val="clear" w:color="auto" w:fill="FFFFFF"/>
              </w:rPr>
              <w:t xml:space="preserve"> is FFS.</w:t>
            </w:r>
            <w:r>
              <w:rPr>
                <w:noProof/>
                <w:lang w:val="en-US" w:eastAsia="zh-CN"/>
              </w:rPr>
              <w:t>"</w:t>
            </w:r>
          </w:p>
          <w:p w14:paraId="3089887D" w14:textId="6C3E615D" w:rsidR="001825F0" w:rsidRPr="00690BC5" w:rsidRDefault="001825F0" w:rsidP="001825F0">
            <w:pPr>
              <w:pStyle w:val="EditorsNote"/>
              <w:rPr>
                <w:shd w:val="clear" w:color="auto" w:fill="FFFFFF"/>
              </w:rPr>
            </w:pPr>
            <w:r>
              <w:rPr>
                <w:rFonts w:hint="eastAsia"/>
                <w:noProof/>
                <w:lang w:val="en-US" w:eastAsia="zh-CN"/>
              </w:rPr>
              <w:t>"</w:t>
            </w:r>
            <w:r w:rsidR="00E96321">
              <w:rPr>
                <w:shd w:val="clear" w:color="auto" w:fill="FFFFFF"/>
              </w:rPr>
              <w:t xml:space="preserve"> Editor’s Note: The code of the </w:t>
            </w:r>
            <w:r w:rsidR="00E96321" w:rsidRPr="00450879">
              <w:t xml:space="preserve">UE </w:t>
            </w:r>
            <w:r w:rsidR="00E96321">
              <w:t>paging probability information value</w:t>
            </w:r>
            <w:r w:rsidR="00E96321">
              <w:rPr>
                <w:shd w:val="clear" w:color="auto" w:fill="FFFFFF"/>
              </w:rPr>
              <w:t xml:space="preserve"> is FFS.</w:t>
            </w:r>
            <w:r>
              <w:rPr>
                <w:noProof/>
                <w:lang w:val="en-US" w:eastAsia="zh-CN"/>
              </w:rPr>
              <w:t>"</w:t>
            </w:r>
          </w:p>
          <w:p w14:paraId="75CF6603" w14:textId="02FF1D63" w:rsidR="00690BC5" w:rsidRDefault="00E9632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CT1#1 meeting, CT1 has sent an LS to RAN2/RAN3 to confirm whether they have comments on the </w:t>
            </w:r>
            <w:r w:rsidRPr="00DC549F">
              <w:t>WUS assistance information</w:t>
            </w:r>
            <w:r>
              <w:t xml:space="preserve"> IE coding defined in CT1.</w:t>
            </w:r>
          </w:p>
          <w:p w14:paraId="101709D4" w14:textId="77777777" w:rsidR="00E96321" w:rsidRDefault="00E96321">
            <w:pPr>
              <w:pStyle w:val="CRCoverPage"/>
              <w:spacing w:after="0"/>
              <w:ind w:left="100"/>
            </w:pPr>
          </w:p>
          <w:p w14:paraId="5EE0B999" w14:textId="0F5CC410" w:rsidR="00E96321" w:rsidRDefault="00E96321">
            <w:pPr>
              <w:pStyle w:val="CRCoverPage"/>
              <w:spacing w:after="0"/>
              <w:ind w:left="100"/>
            </w:pPr>
            <w:r>
              <w:t xml:space="preserve">In the past RAN2/RAN3 meetings, the CT1 LS was just Noted which means RAN2 and RAN3 has no comments on </w:t>
            </w:r>
            <w:r>
              <w:rPr>
                <w:noProof/>
                <w:lang w:eastAsia="zh-CN"/>
              </w:rPr>
              <w:t xml:space="preserve">the </w:t>
            </w:r>
            <w:r w:rsidRPr="00DC549F">
              <w:t>WUS assistance information</w:t>
            </w:r>
            <w:r>
              <w:t xml:space="preserve"> IE coding defined in CT1.</w:t>
            </w:r>
          </w:p>
          <w:p w14:paraId="74DA469E" w14:textId="77777777" w:rsidR="00E96321" w:rsidRDefault="00E96321">
            <w:pPr>
              <w:pStyle w:val="CRCoverPage"/>
              <w:spacing w:after="0"/>
              <w:ind w:left="100"/>
            </w:pPr>
          </w:p>
          <w:p w14:paraId="74D40D10" w14:textId="5BE52970" w:rsidR="00E96321" w:rsidRDefault="00E96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Hence, all above ENs can be directly removed.</w:t>
            </w:r>
          </w:p>
          <w:p w14:paraId="4AB1CFBA" w14:textId="3A260960" w:rsidR="001825F0" w:rsidRPr="00690BC5" w:rsidRDefault="00182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4AA402" w:rsidR="001E41F3" w:rsidRDefault="00E96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remove three ENs releated to </w:t>
            </w:r>
            <w:r w:rsidRPr="00DC549F">
              <w:t>WUS assistance information</w:t>
            </w:r>
            <w:r>
              <w:t xml:space="preserve"> IE coding.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BEBE72" w:rsidR="001E41F3" w:rsidRDefault="004423FD" w:rsidP="004423FD">
            <w:pPr>
              <w:pStyle w:val="CRCoverPage"/>
              <w:spacing w:after="0"/>
              <w:ind w:left="100"/>
              <w:rPr>
                <w:noProof/>
              </w:rPr>
            </w:pPr>
            <w:r>
              <w:t>ENs remain</w:t>
            </w:r>
            <w:r w:rsidRPr="00DC549F">
              <w:t xml:space="preserve"> </w:t>
            </w:r>
            <w:r>
              <w:t xml:space="preserve">on </w:t>
            </w:r>
            <w:r w:rsidR="00205919" w:rsidRPr="00DC549F">
              <w:t>WUS assistance information</w:t>
            </w:r>
            <w:r w:rsidR="00205919">
              <w:t xml:space="preserve"> IE coding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D505C0" w:rsidR="001E41F3" w:rsidRDefault="008E0742">
            <w:pPr>
              <w:pStyle w:val="CRCoverPage"/>
              <w:spacing w:after="0"/>
              <w:ind w:left="100"/>
              <w:rPr>
                <w:noProof/>
              </w:rPr>
            </w:pPr>
            <w:r>
              <w:t>9.9.3.62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35478" w14:textId="77777777" w:rsidR="00625CA5" w:rsidRPr="00DF174F" w:rsidRDefault="00625CA5" w:rsidP="00625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5E54255" w14:textId="77777777" w:rsidR="008E0742" w:rsidRPr="00CC0C94" w:rsidRDefault="008E0742" w:rsidP="008E0742">
      <w:pPr>
        <w:pStyle w:val="4"/>
      </w:pPr>
      <w:bookmarkStart w:id="3" w:name="_Toc27744556"/>
      <w:bookmarkStart w:id="4" w:name="_Toc35960130"/>
      <w:r>
        <w:t>9.9.3.62</w:t>
      </w:r>
      <w:r w:rsidRPr="00CC0C94">
        <w:tab/>
      </w:r>
      <w:r w:rsidRPr="00DC549F">
        <w:t>WUS assistance information</w:t>
      </w:r>
      <w:bookmarkEnd w:id="3"/>
      <w:bookmarkEnd w:id="4"/>
    </w:p>
    <w:p w14:paraId="472E7572" w14:textId="77777777" w:rsidR="008E0742" w:rsidRPr="00CC0C94" w:rsidRDefault="008E0742" w:rsidP="008E0742">
      <w:r w:rsidRPr="00CC0C94">
        <w:t xml:space="preserve">The purpose of the </w:t>
      </w:r>
      <w:r w:rsidRPr="002472E1">
        <w:rPr>
          <w:iCs/>
        </w:rPr>
        <w:t>WUS assistance information</w:t>
      </w:r>
      <w:r w:rsidRPr="00CC0C94">
        <w:t xml:space="preserve"> information element is to transfer </w:t>
      </w:r>
      <w:r>
        <w:t xml:space="preserve">the required </w:t>
      </w:r>
      <w:r w:rsidRPr="00DC549F">
        <w:t>assistance information</w:t>
      </w:r>
      <w:r w:rsidRPr="00CC0C94">
        <w:t xml:space="preserve"> </w:t>
      </w:r>
      <w:r>
        <w:t xml:space="preserve">to </w:t>
      </w:r>
      <w:r w:rsidRPr="00755743">
        <w:t>determine the WUS group used when paging the UE</w:t>
      </w:r>
      <w:r w:rsidRPr="00CC0C94">
        <w:t>.</w:t>
      </w:r>
    </w:p>
    <w:p w14:paraId="5C5C6397" w14:textId="77777777" w:rsidR="008E0742" w:rsidRPr="00CC0C94" w:rsidDel="002854C5" w:rsidRDefault="008E0742" w:rsidP="008E0742">
      <w:r w:rsidRPr="00CC0C94">
        <w:t xml:space="preserve">The coding of the information element allows combining different types of </w:t>
      </w:r>
      <w:r>
        <w:t xml:space="preserve">WUS </w:t>
      </w:r>
      <w:r w:rsidRPr="00DC549F">
        <w:t>assistance information</w:t>
      </w:r>
      <w:r>
        <w:t>.</w:t>
      </w:r>
    </w:p>
    <w:p w14:paraId="5F657524" w14:textId="77777777" w:rsidR="008E0742" w:rsidRPr="00CC0C94" w:rsidRDefault="008E0742" w:rsidP="008E0742">
      <w:r w:rsidRPr="00CC0C94">
        <w:t xml:space="preserve">The </w:t>
      </w:r>
      <w:r w:rsidRPr="002472E1">
        <w:rPr>
          <w:iCs/>
        </w:rPr>
        <w:t>WUS assistance information</w:t>
      </w:r>
      <w:r w:rsidRPr="00CC0C94">
        <w:t xml:space="preserve"> information element is coded as shown in figure </w:t>
      </w:r>
      <w:r>
        <w:t>9.9.3.62</w:t>
      </w:r>
      <w:r w:rsidRPr="00CC0C94">
        <w:t>.1, figure </w:t>
      </w:r>
      <w:r>
        <w:t>9.9.3.62</w:t>
      </w:r>
      <w:r w:rsidRPr="00CC0C94">
        <w:t>.2 and table </w:t>
      </w:r>
      <w:r>
        <w:t>9.9.3.62</w:t>
      </w:r>
      <w:r w:rsidRPr="00CC0C94">
        <w:t>.1.</w:t>
      </w:r>
    </w:p>
    <w:p w14:paraId="524BC563" w14:textId="77777777" w:rsidR="008E0742" w:rsidRPr="00CC0C94" w:rsidRDefault="008E0742" w:rsidP="008E0742">
      <w:r w:rsidRPr="00CC0C94">
        <w:t xml:space="preserve">The </w:t>
      </w:r>
      <w:r w:rsidRPr="002472E1">
        <w:rPr>
          <w:iCs/>
        </w:rPr>
        <w:t>WUS assistance information</w:t>
      </w:r>
      <w:r w:rsidRPr="00CC0C94">
        <w:t xml:space="preserve"> is a type 4 </w:t>
      </w:r>
      <w:r w:rsidRPr="00CC0C94">
        <w:rPr>
          <w:noProof/>
        </w:rPr>
        <w:t>information</w:t>
      </w:r>
      <w:r w:rsidRPr="00CC0C94">
        <w:t xml:space="preserve"> ele</w:t>
      </w:r>
      <w:r>
        <w:t>ment, with a minimum length of 3</w:t>
      </w:r>
      <w:r w:rsidRPr="00CC0C94">
        <w:t xml:space="preserve"> octets.</w:t>
      </w:r>
    </w:p>
    <w:p w14:paraId="3FE0429A" w14:textId="7E8B115C" w:rsidR="008E0742" w:rsidDel="00DC79F1" w:rsidRDefault="008E0742" w:rsidP="008E0742">
      <w:pPr>
        <w:pStyle w:val="EditorsNote"/>
        <w:rPr>
          <w:del w:id="5" w:author="Huawei-SL" w:date="2020-05-21T20:46:00Z"/>
          <w:shd w:val="clear" w:color="auto" w:fill="FFFFFF"/>
        </w:rPr>
      </w:pPr>
      <w:del w:id="6" w:author="Huawei-SL" w:date="2020-05-21T20:46:00Z">
        <w:r w:rsidDel="00DC79F1">
          <w:rPr>
            <w:shd w:val="clear" w:color="auto" w:fill="FFFFFF"/>
          </w:rPr>
          <w:delText xml:space="preserve">Editor’s Note: Whether the </w:delText>
        </w:r>
        <w:r w:rsidRPr="00DC549F" w:rsidDel="00DC79F1">
          <w:delText>WUS assistance information</w:delText>
        </w:r>
        <w:r w:rsidDel="00DC79F1">
          <w:rPr>
            <w:shd w:val="clear" w:color="auto" w:fill="FFFFFF"/>
          </w:rPr>
          <w:delText xml:space="preserve"> is a type 6 </w:delText>
        </w:r>
        <w:r w:rsidRPr="00CC0C94" w:rsidDel="00DC79F1">
          <w:rPr>
            <w:noProof/>
          </w:rPr>
          <w:delText>information</w:delText>
        </w:r>
        <w:r w:rsidRPr="00CC0C94" w:rsidDel="00DC79F1">
          <w:delText xml:space="preserve"> ele</w:delText>
        </w:r>
        <w:r w:rsidDel="00DC79F1">
          <w:delText>ment</w:delText>
        </w:r>
        <w:r w:rsidDel="00DC79F1">
          <w:rPr>
            <w:shd w:val="clear" w:color="auto" w:fill="FFFFFF"/>
          </w:rPr>
          <w:delText xml:space="preserve"> is FFS.</w:delText>
        </w:r>
      </w:del>
    </w:p>
    <w:p w14:paraId="1967ED68" w14:textId="77777777" w:rsidR="008E0742" w:rsidRPr="008C58C2" w:rsidRDefault="008E0742" w:rsidP="008E074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8E0742" w:rsidRPr="00CC0C94" w14:paraId="4B1320B3" w14:textId="77777777" w:rsidTr="004D4066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430B71FE" w14:textId="77777777" w:rsidR="008E0742" w:rsidRPr="00CC0C94" w:rsidRDefault="008E0742" w:rsidP="004D4066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20F47E" w14:textId="77777777" w:rsidR="008E0742" w:rsidRPr="00CC0C94" w:rsidRDefault="008E0742" w:rsidP="004D4066">
            <w:pPr>
              <w:pStyle w:val="TAC"/>
            </w:pPr>
            <w:r w:rsidRPr="00CC0C94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5049BB" w14:textId="77777777" w:rsidR="008E0742" w:rsidRPr="00CC0C94" w:rsidRDefault="008E0742" w:rsidP="004D4066">
            <w:pPr>
              <w:pStyle w:val="TAC"/>
            </w:pPr>
            <w:r w:rsidRPr="00CC0C94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298178" w14:textId="77777777" w:rsidR="008E0742" w:rsidRPr="00CC0C94" w:rsidRDefault="008E0742" w:rsidP="004D4066">
            <w:pPr>
              <w:pStyle w:val="TAC"/>
            </w:pPr>
            <w:r w:rsidRPr="00CC0C94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7A58C037" w14:textId="77777777" w:rsidR="008E0742" w:rsidRPr="00CC0C94" w:rsidRDefault="008E0742" w:rsidP="004D4066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D30633" w14:textId="77777777" w:rsidR="008E0742" w:rsidRPr="00CC0C94" w:rsidRDefault="008E0742" w:rsidP="004D4066">
            <w:pPr>
              <w:pStyle w:val="TAC"/>
            </w:pPr>
            <w:r w:rsidRPr="00CC0C94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FA1B50E" w14:textId="77777777" w:rsidR="008E0742" w:rsidRPr="00CC0C94" w:rsidRDefault="008E0742" w:rsidP="004D4066">
            <w:pPr>
              <w:pStyle w:val="TAC"/>
            </w:pPr>
            <w:r w:rsidRPr="00CC0C94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ABD4D2" w14:textId="77777777" w:rsidR="008E0742" w:rsidRPr="00CC0C94" w:rsidRDefault="008E0742" w:rsidP="004D4066">
            <w:pPr>
              <w:pStyle w:val="TAC"/>
            </w:pPr>
            <w:r w:rsidRPr="00CC0C94">
              <w:t>1</w:t>
            </w:r>
          </w:p>
        </w:tc>
        <w:tc>
          <w:tcPr>
            <w:tcW w:w="1346" w:type="dxa"/>
          </w:tcPr>
          <w:p w14:paraId="40104425" w14:textId="77777777" w:rsidR="008E0742" w:rsidRPr="00CC0C94" w:rsidRDefault="008E0742" w:rsidP="004D4066">
            <w:pPr>
              <w:pStyle w:val="TAC"/>
            </w:pPr>
          </w:p>
        </w:tc>
      </w:tr>
      <w:tr w:rsidR="008E0742" w:rsidRPr="00CC0C94" w14:paraId="3627FE15" w14:textId="77777777" w:rsidTr="004D4066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4407" w14:textId="77777777" w:rsidR="008E0742" w:rsidRPr="00CC0C94" w:rsidRDefault="008E0742" w:rsidP="004D4066">
            <w:pPr>
              <w:pStyle w:val="TAC"/>
            </w:pPr>
            <w:r>
              <w:t>WUS assistance information</w:t>
            </w:r>
            <w:r w:rsidRPr="00CC0C94">
              <w:t xml:space="preserve"> IEI</w:t>
            </w:r>
          </w:p>
        </w:tc>
        <w:tc>
          <w:tcPr>
            <w:tcW w:w="1346" w:type="dxa"/>
          </w:tcPr>
          <w:p w14:paraId="4B708195" w14:textId="77777777" w:rsidR="008E0742" w:rsidRPr="00CC0C94" w:rsidRDefault="008E0742" w:rsidP="004D4066">
            <w:pPr>
              <w:pStyle w:val="TAL"/>
            </w:pPr>
            <w:r w:rsidRPr="00CC0C94">
              <w:t>octet 1</w:t>
            </w:r>
          </w:p>
        </w:tc>
      </w:tr>
      <w:tr w:rsidR="008E0742" w:rsidRPr="00CC0C94" w14:paraId="20A94F92" w14:textId="77777777" w:rsidTr="004D4066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3403" w14:textId="77777777" w:rsidR="008E0742" w:rsidRPr="00CC0C94" w:rsidRDefault="008E0742" w:rsidP="004D4066">
            <w:pPr>
              <w:pStyle w:val="TAC"/>
            </w:pPr>
            <w:r w:rsidRPr="00CC0C94">
              <w:t xml:space="preserve">Length of </w:t>
            </w:r>
            <w:r>
              <w:t>WUS assistance information</w:t>
            </w:r>
            <w:r w:rsidRPr="00CC0C94">
              <w:t xml:space="preserve"> contents</w:t>
            </w:r>
          </w:p>
        </w:tc>
        <w:tc>
          <w:tcPr>
            <w:tcW w:w="1346" w:type="dxa"/>
          </w:tcPr>
          <w:p w14:paraId="5B171C66" w14:textId="77777777" w:rsidR="008E0742" w:rsidRPr="00CC0C94" w:rsidRDefault="008E0742" w:rsidP="004D4066">
            <w:pPr>
              <w:pStyle w:val="TAL"/>
            </w:pPr>
            <w:r w:rsidRPr="00CC0C94">
              <w:t>octet 2</w:t>
            </w:r>
          </w:p>
        </w:tc>
      </w:tr>
      <w:tr w:rsidR="008E0742" w:rsidRPr="00CC0C94" w14:paraId="39298E13" w14:textId="77777777" w:rsidTr="004D4066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E57B4" w14:textId="77777777" w:rsidR="008E0742" w:rsidRPr="00CC0C94" w:rsidRDefault="008E0742" w:rsidP="004D4066">
            <w:pPr>
              <w:pStyle w:val="TAC"/>
            </w:pPr>
          </w:p>
          <w:p w14:paraId="305748B1" w14:textId="77777777" w:rsidR="008E0742" w:rsidRPr="00CC0C94" w:rsidRDefault="008E0742" w:rsidP="004D4066">
            <w:pPr>
              <w:pStyle w:val="TAC"/>
            </w:pPr>
            <w:r>
              <w:t>WUS assistance information</w:t>
            </w:r>
            <w:r w:rsidRPr="00CC0C94">
              <w:t xml:space="preserve"> </w:t>
            </w:r>
            <w:r>
              <w:t xml:space="preserve">type </w:t>
            </w:r>
            <w:r w:rsidRPr="00CC0C94">
              <w:t>1</w:t>
            </w:r>
          </w:p>
        </w:tc>
        <w:tc>
          <w:tcPr>
            <w:tcW w:w="1346" w:type="dxa"/>
          </w:tcPr>
          <w:p w14:paraId="1F8C7FE6" w14:textId="77777777" w:rsidR="008E0742" w:rsidRPr="00CC0C94" w:rsidRDefault="008E0742" w:rsidP="004D4066">
            <w:pPr>
              <w:pStyle w:val="TAL"/>
            </w:pPr>
            <w:r w:rsidRPr="00CC0C94">
              <w:t>octet 3</w:t>
            </w:r>
          </w:p>
          <w:p w14:paraId="6C136CF9" w14:textId="77777777" w:rsidR="008E0742" w:rsidRPr="00CC0C94" w:rsidRDefault="008E0742" w:rsidP="004D4066">
            <w:pPr>
              <w:pStyle w:val="TAL"/>
            </w:pPr>
          </w:p>
          <w:p w14:paraId="4048852B" w14:textId="77777777" w:rsidR="008E0742" w:rsidRPr="00CC0C94" w:rsidRDefault="008E0742" w:rsidP="004D4066">
            <w:pPr>
              <w:pStyle w:val="TAL"/>
            </w:pPr>
            <w:r w:rsidRPr="00CC0C94">
              <w:t>octet i</w:t>
            </w:r>
          </w:p>
        </w:tc>
      </w:tr>
      <w:tr w:rsidR="008E0742" w:rsidRPr="00CC0C94" w14:paraId="11C3F1FD" w14:textId="77777777" w:rsidTr="004D4066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4560" w14:textId="77777777" w:rsidR="008E0742" w:rsidRPr="00CC0C94" w:rsidRDefault="008E0742" w:rsidP="004D4066">
            <w:pPr>
              <w:pStyle w:val="TAC"/>
            </w:pPr>
          </w:p>
          <w:p w14:paraId="453E1884" w14:textId="77777777" w:rsidR="008E0742" w:rsidRPr="00CC0C94" w:rsidRDefault="008E0742" w:rsidP="004D4066">
            <w:pPr>
              <w:pStyle w:val="TAC"/>
            </w:pPr>
            <w:r>
              <w:t>WUS assistance information</w:t>
            </w:r>
            <w:r w:rsidRPr="00CC0C94">
              <w:t xml:space="preserve"> </w:t>
            </w:r>
            <w:r>
              <w:t xml:space="preserve">type </w:t>
            </w:r>
            <w:r w:rsidRPr="00CC0C94">
              <w:t>2</w:t>
            </w:r>
          </w:p>
        </w:tc>
        <w:tc>
          <w:tcPr>
            <w:tcW w:w="1346" w:type="dxa"/>
          </w:tcPr>
          <w:p w14:paraId="7A3F52F8" w14:textId="77777777" w:rsidR="008E0742" w:rsidRPr="00CC0C94" w:rsidRDefault="008E0742" w:rsidP="004D4066">
            <w:pPr>
              <w:pStyle w:val="TAL"/>
            </w:pPr>
            <w:r w:rsidRPr="00CC0C94">
              <w:t>octet i+1*</w:t>
            </w:r>
          </w:p>
          <w:p w14:paraId="6A5EFE2F" w14:textId="77777777" w:rsidR="008E0742" w:rsidRPr="00CC0C94" w:rsidRDefault="008E0742" w:rsidP="004D4066">
            <w:pPr>
              <w:pStyle w:val="TAL"/>
            </w:pPr>
          </w:p>
          <w:p w14:paraId="594A4849" w14:textId="77777777" w:rsidR="008E0742" w:rsidRPr="00CC0C94" w:rsidRDefault="008E0742" w:rsidP="004D4066">
            <w:pPr>
              <w:pStyle w:val="TAL"/>
            </w:pPr>
            <w:r w:rsidRPr="00CC0C94">
              <w:t>octet l*</w:t>
            </w:r>
          </w:p>
        </w:tc>
      </w:tr>
      <w:tr w:rsidR="008E0742" w:rsidRPr="00CC0C94" w14:paraId="6F44B288" w14:textId="77777777" w:rsidTr="004D4066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25BE" w14:textId="77777777" w:rsidR="008E0742" w:rsidRPr="00CC0C94" w:rsidRDefault="008E0742" w:rsidP="004D4066">
            <w:pPr>
              <w:pStyle w:val="TAC"/>
            </w:pPr>
          </w:p>
          <w:p w14:paraId="69DFB1A7" w14:textId="77777777" w:rsidR="008E0742" w:rsidRPr="00CC0C94" w:rsidRDefault="008E0742" w:rsidP="004D4066">
            <w:pPr>
              <w:pStyle w:val="TAC"/>
            </w:pPr>
            <w:r w:rsidRPr="00CC0C94">
              <w:t>…</w:t>
            </w:r>
          </w:p>
        </w:tc>
        <w:tc>
          <w:tcPr>
            <w:tcW w:w="1346" w:type="dxa"/>
          </w:tcPr>
          <w:p w14:paraId="45AF4662" w14:textId="77777777" w:rsidR="008E0742" w:rsidRPr="00CC0C94" w:rsidRDefault="008E0742" w:rsidP="004D4066">
            <w:pPr>
              <w:pStyle w:val="TAL"/>
            </w:pPr>
            <w:r w:rsidRPr="00CC0C94">
              <w:t>octet l+1*</w:t>
            </w:r>
          </w:p>
          <w:p w14:paraId="702BFAF6" w14:textId="77777777" w:rsidR="008E0742" w:rsidRPr="00CC0C94" w:rsidRDefault="008E0742" w:rsidP="004D4066">
            <w:pPr>
              <w:pStyle w:val="TAL"/>
            </w:pPr>
          </w:p>
          <w:p w14:paraId="624795A4" w14:textId="77777777" w:rsidR="008E0742" w:rsidRPr="00CC0C94" w:rsidRDefault="008E0742" w:rsidP="004D4066">
            <w:pPr>
              <w:pStyle w:val="TAL"/>
            </w:pPr>
            <w:r w:rsidRPr="00CC0C94">
              <w:t>octet m*</w:t>
            </w:r>
          </w:p>
        </w:tc>
      </w:tr>
      <w:tr w:rsidR="008E0742" w:rsidRPr="00CC0C94" w14:paraId="3BE4AB25" w14:textId="77777777" w:rsidTr="004D4066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F235" w14:textId="77777777" w:rsidR="008E0742" w:rsidRPr="00700183" w:rsidRDefault="008E0742" w:rsidP="004D4066">
            <w:pPr>
              <w:pStyle w:val="TAC"/>
              <w:rPr>
                <w:lang w:val="fr-FR"/>
              </w:rPr>
            </w:pPr>
          </w:p>
          <w:p w14:paraId="4935BD2F" w14:textId="77777777" w:rsidR="008E0742" w:rsidRPr="00700183" w:rsidRDefault="008E0742" w:rsidP="004D4066">
            <w:pPr>
              <w:pStyle w:val="TAC"/>
              <w:rPr>
                <w:lang w:val="fr-FR"/>
              </w:rPr>
            </w:pPr>
            <w:r w:rsidRPr="00700183">
              <w:rPr>
                <w:lang w:val="fr-FR"/>
              </w:rPr>
              <w:t>WUS assistance information type p</w:t>
            </w:r>
          </w:p>
        </w:tc>
        <w:tc>
          <w:tcPr>
            <w:tcW w:w="1346" w:type="dxa"/>
          </w:tcPr>
          <w:p w14:paraId="2DA79D6D" w14:textId="77777777" w:rsidR="008E0742" w:rsidRPr="00CC0C94" w:rsidRDefault="008E0742" w:rsidP="004D4066">
            <w:pPr>
              <w:pStyle w:val="TAL"/>
            </w:pPr>
            <w:r w:rsidRPr="00CC0C94">
              <w:t>octet m+1*</w:t>
            </w:r>
          </w:p>
          <w:p w14:paraId="124F20EA" w14:textId="77777777" w:rsidR="008E0742" w:rsidRPr="00CC0C94" w:rsidRDefault="008E0742" w:rsidP="004D4066">
            <w:pPr>
              <w:pStyle w:val="TAL"/>
            </w:pPr>
          </w:p>
          <w:p w14:paraId="00AE5AF9" w14:textId="77777777" w:rsidR="008E0742" w:rsidRPr="00CC0C94" w:rsidRDefault="008E0742" w:rsidP="004D4066">
            <w:pPr>
              <w:pStyle w:val="TAL"/>
            </w:pPr>
            <w:r w:rsidRPr="00CC0C94">
              <w:t>octet n*</w:t>
            </w:r>
          </w:p>
        </w:tc>
      </w:tr>
    </w:tbl>
    <w:p w14:paraId="4E86761F" w14:textId="77777777" w:rsidR="008E0742" w:rsidRPr="00CC0C94" w:rsidRDefault="008E0742" w:rsidP="008E0742">
      <w:pPr>
        <w:pStyle w:val="TAN"/>
      </w:pPr>
    </w:p>
    <w:p w14:paraId="176E53BD" w14:textId="77777777" w:rsidR="008E0742" w:rsidRPr="00700183" w:rsidRDefault="008E0742" w:rsidP="008E0742">
      <w:pPr>
        <w:pStyle w:val="TF"/>
        <w:rPr>
          <w:lang w:val="fr-FR"/>
        </w:rPr>
      </w:pPr>
      <w:r w:rsidRPr="00700183">
        <w:rPr>
          <w:lang w:val="fr-FR"/>
        </w:rPr>
        <w:t xml:space="preserve">Figure </w:t>
      </w:r>
      <w:r>
        <w:rPr>
          <w:lang w:val="fr-FR"/>
        </w:rPr>
        <w:t>9.9.3.62</w:t>
      </w:r>
      <w:r w:rsidRPr="00700183">
        <w:rPr>
          <w:lang w:val="fr-FR"/>
        </w:rPr>
        <w:t>.1: WUS 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8E0742" w:rsidRPr="00CC0C94" w14:paraId="74A4B2BB" w14:textId="77777777" w:rsidTr="004D4066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7E8F3048" w14:textId="77777777" w:rsidR="008E0742" w:rsidRPr="00CC0C94" w:rsidRDefault="008E0742" w:rsidP="004D4066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63C23F4" w14:textId="77777777" w:rsidR="008E0742" w:rsidRPr="00CC0C94" w:rsidRDefault="008E0742" w:rsidP="004D4066">
            <w:pPr>
              <w:pStyle w:val="TAC"/>
            </w:pPr>
            <w:r w:rsidRPr="00CC0C94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5C3C33C3" w14:textId="77777777" w:rsidR="008E0742" w:rsidRPr="00CC0C94" w:rsidRDefault="008E0742" w:rsidP="004D4066">
            <w:pPr>
              <w:pStyle w:val="TAC"/>
            </w:pPr>
            <w:r w:rsidRPr="00CC0C94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9A9DCE" w14:textId="77777777" w:rsidR="008E0742" w:rsidRPr="00CC0C94" w:rsidRDefault="008E0742" w:rsidP="004D4066">
            <w:pPr>
              <w:pStyle w:val="TAC"/>
            </w:pPr>
            <w:r w:rsidRPr="00CC0C94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A492C6" w14:textId="77777777" w:rsidR="008E0742" w:rsidRPr="00CC0C94" w:rsidRDefault="008E0742" w:rsidP="004D4066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9F6C7B" w14:textId="77777777" w:rsidR="008E0742" w:rsidRPr="00CC0C94" w:rsidRDefault="008E0742" w:rsidP="004D4066">
            <w:pPr>
              <w:pStyle w:val="TAC"/>
            </w:pPr>
            <w:r w:rsidRPr="00CC0C94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5116726" w14:textId="77777777" w:rsidR="008E0742" w:rsidRPr="00CC0C94" w:rsidRDefault="008E0742" w:rsidP="004D4066">
            <w:pPr>
              <w:pStyle w:val="TAC"/>
            </w:pPr>
            <w:r w:rsidRPr="00CC0C94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67AF0D0C" w14:textId="77777777" w:rsidR="008E0742" w:rsidRPr="00CC0C94" w:rsidRDefault="008E0742" w:rsidP="004D4066">
            <w:pPr>
              <w:pStyle w:val="TAC"/>
            </w:pPr>
            <w:r w:rsidRPr="00CC0C94">
              <w:t>1</w:t>
            </w:r>
          </w:p>
        </w:tc>
        <w:tc>
          <w:tcPr>
            <w:tcW w:w="1346" w:type="dxa"/>
            <w:gridSpan w:val="2"/>
          </w:tcPr>
          <w:p w14:paraId="419462F2" w14:textId="77777777" w:rsidR="008E0742" w:rsidRPr="00CC0C94" w:rsidRDefault="008E0742" w:rsidP="004D4066">
            <w:pPr>
              <w:pStyle w:val="TAC"/>
            </w:pPr>
          </w:p>
        </w:tc>
      </w:tr>
      <w:tr w:rsidR="008E0742" w:rsidRPr="00CC0C94" w14:paraId="438DE64E" w14:textId="77777777" w:rsidTr="004D4066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9A173" w14:textId="77777777" w:rsidR="008E0742" w:rsidRPr="00CC0C94" w:rsidRDefault="008E0742" w:rsidP="004D4066">
            <w:pPr>
              <w:pStyle w:val="TAC"/>
            </w:pPr>
            <w:r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99D0" w14:textId="77777777" w:rsidR="008E0742" w:rsidRPr="00CC0C94" w:rsidRDefault="008E0742" w:rsidP="004D4066">
            <w:pPr>
              <w:pStyle w:val="TAC"/>
            </w:pPr>
            <w:r w:rsidRPr="00450879">
              <w:t>UE paging probability</w:t>
            </w:r>
            <w:r>
              <w:t xml:space="preserve"> information value</w:t>
            </w:r>
          </w:p>
        </w:tc>
        <w:tc>
          <w:tcPr>
            <w:tcW w:w="1346" w:type="dxa"/>
            <w:gridSpan w:val="2"/>
          </w:tcPr>
          <w:p w14:paraId="70107CBA" w14:textId="77777777" w:rsidR="008E0742" w:rsidRPr="00CC0C94" w:rsidRDefault="008E0742" w:rsidP="004D4066">
            <w:pPr>
              <w:pStyle w:val="TAL"/>
            </w:pPr>
            <w:r>
              <w:t>octet 1</w:t>
            </w:r>
          </w:p>
        </w:tc>
      </w:tr>
    </w:tbl>
    <w:p w14:paraId="35C90631" w14:textId="77777777" w:rsidR="008E0742" w:rsidRPr="00CC0C94" w:rsidRDefault="008E0742" w:rsidP="008E0742">
      <w:pPr>
        <w:pStyle w:val="TAN"/>
      </w:pPr>
    </w:p>
    <w:p w14:paraId="7BFF670E" w14:textId="77777777" w:rsidR="008E0742" w:rsidRPr="00CC0C94" w:rsidRDefault="008E0742" w:rsidP="008E0742">
      <w:pPr>
        <w:pStyle w:val="TF"/>
      </w:pPr>
      <w:r w:rsidRPr="00CC0C94">
        <w:t xml:space="preserve">Figure </w:t>
      </w:r>
      <w:r>
        <w:t>9.9.3.62</w:t>
      </w:r>
      <w:r w:rsidRPr="00CC0C94">
        <w:t xml:space="preserve">.2: </w:t>
      </w:r>
      <w:r w:rsidRPr="007305DB">
        <w:t>WUS assistance information type</w:t>
      </w:r>
      <w:r w:rsidRPr="00CC0C94">
        <w:t xml:space="preserve"> –</w:t>
      </w:r>
      <w:r w:rsidRPr="00305E36">
        <w:t>type of information= "000"</w:t>
      </w:r>
    </w:p>
    <w:p w14:paraId="10217B73" w14:textId="474D9E08" w:rsidR="008E0742" w:rsidDel="00DC79F1" w:rsidRDefault="008E0742" w:rsidP="008E0742">
      <w:pPr>
        <w:pStyle w:val="EditorsNote"/>
        <w:rPr>
          <w:del w:id="7" w:author="Huawei-SL" w:date="2020-05-21T20:46:00Z"/>
          <w:shd w:val="clear" w:color="auto" w:fill="FFFFFF"/>
        </w:rPr>
      </w:pPr>
      <w:del w:id="8" w:author="Huawei-SL" w:date="2020-05-21T20:46:00Z">
        <w:r w:rsidDel="00DC79F1">
          <w:rPr>
            <w:shd w:val="clear" w:color="auto" w:fill="FFFFFF"/>
          </w:rPr>
          <w:delText xml:space="preserve">Editor’s Note: The format of </w:delText>
        </w:r>
        <w:r w:rsidRPr="007305DB" w:rsidDel="00DC79F1">
          <w:delText>WUS assistance information type</w:delText>
        </w:r>
        <w:r w:rsidDel="00DC79F1">
          <w:rPr>
            <w:shd w:val="clear" w:color="auto" w:fill="FFFFFF"/>
          </w:rPr>
          <w:delText xml:space="preserve"> is FFS.</w:delText>
        </w:r>
      </w:del>
    </w:p>
    <w:p w14:paraId="6F89ABE3" w14:textId="77777777" w:rsidR="008E0742" w:rsidRPr="004D7471" w:rsidRDefault="008E0742" w:rsidP="008E0742">
      <w:pPr>
        <w:pStyle w:val="TH"/>
      </w:pPr>
    </w:p>
    <w:p w14:paraId="0F941DC0" w14:textId="77777777" w:rsidR="008E0742" w:rsidRPr="00CC0C94" w:rsidRDefault="008E0742" w:rsidP="008E0742">
      <w:pPr>
        <w:pStyle w:val="TH"/>
      </w:pPr>
      <w:r w:rsidRPr="00CC0C94">
        <w:t xml:space="preserve">Table </w:t>
      </w:r>
      <w:r>
        <w:t>9.9.3.62</w:t>
      </w:r>
      <w:r w:rsidRPr="00CC0C94">
        <w:t xml:space="preserve">.1: </w:t>
      </w:r>
      <w:r w:rsidRPr="007305DB">
        <w:t>WUS assistance information</w:t>
      </w:r>
      <w:r w:rsidRPr="00CC0C94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"/>
        <w:gridCol w:w="33"/>
        <w:gridCol w:w="250"/>
        <w:gridCol w:w="34"/>
        <w:gridCol w:w="250"/>
        <w:gridCol w:w="34"/>
        <w:gridCol w:w="250"/>
        <w:gridCol w:w="284"/>
        <w:gridCol w:w="5801"/>
      </w:tblGrid>
      <w:tr w:rsidR="008E0742" w:rsidRPr="00CC0C94" w14:paraId="5B541FC6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40461303" w14:textId="77777777" w:rsidR="008E0742" w:rsidRPr="00CC0C94" w:rsidRDefault="008E0742" w:rsidP="004D4066">
            <w:pPr>
              <w:pStyle w:val="TAL"/>
            </w:pPr>
            <w:r w:rsidRPr="00CC0C94">
              <w:t xml:space="preserve">Value part of the </w:t>
            </w:r>
            <w:r w:rsidRPr="005E771B">
              <w:t>WUS assistance information</w:t>
            </w:r>
            <w:r w:rsidRPr="00CC0C94">
              <w:t xml:space="preserve"> information element (octet 3 to n)</w:t>
            </w:r>
          </w:p>
        </w:tc>
      </w:tr>
      <w:tr w:rsidR="008E0742" w:rsidRPr="00CC0C94" w14:paraId="39DCC427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4553C5EC" w14:textId="77777777" w:rsidR="008E0742" w:rsidRPr="00CC0C94" w:rsidRDefault="008E0742" w:rsidP="004D4066">
            <w:pPr>
              <w:pStyle w:val="TAL"/>
            </w:pPr>
          </w:p>
        </w:tc>
      </w:tr>
      <w:tr w:rsidR="008E0742" w:rsidRPr="00CC0C94" w14:paraId="5EB527BE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655DE8B4" w14:textId="77777777" w:rsidR="008E0742" w:rsidRPr="00CC0C94" w:rsidRDefault="008E0742" w:rsidP="004D4066">
            <w:pPr>
              <w:pStyle w:val="TAL"/>
            </w:pPr>
            <w:r w:rsidRPr="00CC0C94">
              <w:t xml:space="preserve">The value part of the </w:t>
            </w:r>
            <w:r w:rsidRPr="007305DB">
              <w:t>WUS assistance information</w:t>
            </w:r>
            <w:r w:rsidRPr="00CC0C94">
              <w:t xml:space="preserve"> information element consists of one or several </w:t>
            </w:r>
            <w:r>
              <w:t xml:space="preserve">types of </w:t>
            </w:r>
            <w:r w:rsidRPr="005E771B">
              <w:t>WUS assistance information</w:t>
            </w:r>
            <w:r w:rsidRPr="00CC0C94">
              <w:t>.</w:t>
            </w:r>
          </w:p>
        </w:tc>
      </w:tr>
      <w:tr w:rsidR="008E0742" w:rsidRPr="00CC0C94" w14:paraId="4F1590F0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66C28282" w14:textId="77777777" w:rsidR="008E0742" w:rsidRPr="00CC0C94" w:rsidRDefault="008E0742" w:rsidP="004D4066">
            <w:pPr>
              <w:pStyle w:val="TAL"/>
            </w:pPr>
          </w:p>
        </w:tc>
      </w:tr>
      <w:tr w:rsidR="008E0742" w:rsidRPr="00CC0C94" w14:paraId="2FF0C57D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09662D9E" w14:textId="77777777" w:rsidR="008E0742" w:rsidRPr="00CC0C94" w:rsidRDefault="008E0742" w:rsidP="004D4066">
            <w:pPr>
              <w:pStyle w:val="TAL"/>
            </w:pPr>
            <w:r>
              <w:t>WUS assistance information</w:t>
            </w:r>
            <w:r w:rsidRPr="00CC0C94">
              <w:t xml:space="preserve"> </w:t>
            </w:r>
            <w:r>
              <w:t>type</w:t>
            </w:r>
            <w:r w:rsidRPr="00CC0C94">
              <w:t>:</w:t>
            </w:r>
          </w:p>
        </w:tc>
      </w:tr>
      <w:tr w:rsidR="008E0742" w:rsidRPr="00CC0C94" w14:paraId="05D2FACE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42D52400" w14:textId="77777777" w:rsidR="008E0742" w:rsidRPr="00CC0C94" w:rsidRDefault="008E0742" w:rsidP="004D4066">
            <w:pPr>
              <w:pStyle w:val="TAL"/>
            </w:pPr>
          </w:p>
        </w:tc>
      </w:tr>
      <w:tr w:rsidR="008E0742" w:rsidRPr="00CC0C94" w14:paraId="4E0794C4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09EC6C68" w14:textId="77777777" w:rsidR="008E0742" w:rsidRPr="00CC0C94" w:rsidRDefault="008E0742" w:rsidP="004D4066">
            <w:pPr>
              <w:pStyle w:val="TAL"/>
            </w:pPr>
            <w:r>
              <w:t>Type of information</w:t>
            </w:r>
            <w:r w:rsidRPr="00CC0C94">
              <w:t xml:space="preserve"> (octet 1)</w:t>
            </w:r>
          </w:p>
        </w:tc>
      </w:tr>
      <w:tr w:rsidR="008E0742" w:rsidRPr="00CC0C94" w14:paraId="084B8711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13E30BE2" w14:textId="77777777" w:rsidR="008E0742" w:rsidRPr="00CC0C94" w:rsidRDefault="008E0742" w:rsidP="004D4066">
            <w:pPr>
              <w:pStyle w:val="TAL"/>
            </w:pPr>
            <w:r w:rsidRPr="00CC0C94">
              <w:t>Bits</w:t>
            </w:r>
          </w:p>
        </w:tc>
      </w:tr>
      <w:tr w:rsidR="008E0742" w:rsidRPr="00CC0C94" w14:paraId="775A4CE6" w14:textId="77777777" w:rsidTr="004D4066">
        <w:trPr>
          <w:cantSplit/>
          <w:jc w:val="center"/>
        </w:trPr>
        <w:tc>
          <w:tcPr>
            <w:tcW w:w="322" w:type="dxa"/>
            <w:gridSpan w:val="2"/>
          </w:tcPr>
          <w:p w14:paraId="54893FDC" w14:textId="77777777" w:rsidR="008E0742" w:rsidRPr="00CC0C94" w:rsidRDefault="008E0742" w:rsidP="004D4066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</w:tcPr>
          <w:p w14:paraId="3063CCF7" w14:textId="77777777" w:rsidR="008E0742" w:rsidRPr="00CC0C94" w:rsidRDefault="008E0742" w:rsidP="004D4066">
            <w:pPr>
              <w:pStyle w:val="TAH"/>
            </w:pPr>
            <w:r w:rsidRPr="00CC0C94">
              <w:t>7</w:t>
            </w:r>
          </w:p>
        </w:tc>
        <w:tc>
          <w:tcPr>
            <w:tcW w:w="284" w:type="dxa"/>
            <w:gridSpan w:val="2"/>
          </w:tcPr>
          <w:p w14:paraId="7FBAE4BC" w14:textId="77777777" w:rsidR="008E0742" w:rsidRPr="00CC0C94" w:rsidRDefault="008E0742" w:rsidP="004D4066">
            <w:pPr>
              <w:pStyle w:val="TAH"/>
            </w:pPr>
            <w:r w:rsidRPr="00CC0C94">
              <w:t>6</w:t>
            </w:r>
          </w:p>
        </w:tc>
        <w:tc>
          <w:tcPr>
            <w:tcW w:w="6335" w:type="dxa"/>
            <w:gridSpan w:val="3"/>
          </w:tcPr>
          <w:p w14:paraId="3FE60BAA" w14:textId="77777777" w:rsidR="008E0742" w:rsidRPr="00CC0C94" w:rsidRDefault="008E0742" w:rsidP="004D4066">
            <w:pPr>
              <w:pStyle w:val="TAL"/>
            </w:pPr>
          </w:p>
        </w:tc>
      </w:tr>
      <w:tr w:rsidR="008E0742" w:rsidRPr="00CC0C94" w14:paraId="35DD8C2B" w14:textId="77777777" w:rsidTr="004D4066">
        <w:trPr>
          <w:cantSplit/>
          <w:jc w:val="center"/>
        </w:trPr>
        <w:tc>
          <w:tcPr>
            <w:tcW w:w="322" w:type="dxa"/>
            <w:gridSpan w:val="2"/>
          </w:tcPr>
          <w:p w14:paraId="5E451315" w14:textId="77777777" w:rsidR="008E0742" w:rsidRPr="00CC0C94" w:rsidRDefault="008E0742" w:rsidP="004D4066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gridSpan w:val="2"/>
          </w:tcPr>
          <w:p w14:paraId="1AF9EC77" w14:textId="77777777" w:rsidR="008E0742" w:rsidRPr="00CC0C94" w:rsidRDefault="008E0742" w:rsidP="004D4066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gridSpan w:val="2"/>
          </w:tcPr>
          <w:p w14:paraId="00F150EC" w14:textId="77777777" w:rsidR="008E0742" w:rsidRPr="00CC0C94" w:rsidRDefault="008E0742" w:rsidP="004D4066">
            <w:pPr>
              <w:pStyle w:val="TAC"/>
            </w:pPr>
            <w:r w:rsidRPr="00CC0C94">
              <w:t>0</w:t>
            </w:r>
          </w:p>
        </w:tc>
        <w:tc>
          <w:tcPr>
            <w:tcW w:w="6335" w:type="dxa"/>
            <w:gridSpan w:val="3"/>
          </w:tcPr>
          <w:p w14:paraId="44BA3058" w14:textId="77777777" w:rsidR="008E0742" w:rsidRPr="00CC0C94" w:rsidRDefault="008E0742" w:rsidP="004D4066">
            <w:pPr>
              <w:pStyle w:val="TAL"/>
            </w:pPr>
            <w:r w:rsidRPr="00450879">
              <w:t xml:space="preserve">UE </w:t>
            </w:r>
            <w:r>
              <w:t>paging probability information</w:t>
            </w:r>
          </w:p>
        </w:tc>
      </w:tr>
      <w:tr w:rsidR="008E0742" w:rsidRPr="00CC0C94" w14:paraId="1B3326D4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0F5717A7" w14:textId="77777777" w:rsidR="008E0742" w:rsidRPr="00CC0C94" w:rsidRDefault="008E0742" w:rsidP="004D4066">
            <w:pPr>
              <w:pStyle w:val="TAL"/>
            </w:pPr>
          </w:p>
        </w:tc>
      </w:tr>
      <w:tr w:rsidR="008E0742" w:rsidRPr="00CC0C94" w14:paraId="10111620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14655F98" w14:textId="77777777" w:rsidR="008E0742" w:rsidRPr="00CC0C94" w:rsidRDefault="008E0742" w:rsidP="004D4066">
            <w:pPr>
              <w:pStyle w:val="TAL"/>
            </w:pPr>
            <w:r w:rsidRPr="00CC0C94">
              <w:t>All other values are reserved.</w:t>
            </w:r>
          </w:p>
        </w:tc>
      </w:tr>
      <w:tr w:rsidR="008E0742" w:rsidRPr="00CC0C94" w14:paraId="2DF0FFFD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7A8A7D2C" w14:textId="77777777" w:rsidR="008E0742" w:rsidRPr="00CC0C94" w:rsidRDefault="008E0742" w:rsidP="004D4066">
            <w:pPr>
              <w:pStyle w:val="TAL"/>
            </w:pPr>
          </w:p>
        </w:tc>
      </w:tr>
      <w:tr w:rsidR="008E0742" w:rsidRPr="00CC0C94" w14:paraId="445B2D2E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11996242" w14:textId="77777777" w:rsidR="008E0742" w:rsidRPr="00CC0C94" w:rsidRDefault="008E0742" w:rsidP="004D4066">
            <w:pPr>
              <w:pStyle w:val="TAL"/>
            </w:pPr>
            <w:r w:rsidRPr="00450879">
              <w:t xml:space="preserve">UE </w:t>
            </w:r>
            <w:r>
              <w:t>paging probability information value:</w:t>
            </w:r>
          </w:p>
        </w:tc>
      </w:tr>
      <w:tr w:rsidR="008E0742" w:rsidRPr="00CC0C94" w14:paraId="70CF712E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78E1282E" w14:textId="77777777" w:rsidR="008E0742" w:rsidRPr="00CC0C94" w:rsidRDefault="008E0742" w:rsidP="004D4066">
            <w:pPr>
              <w:pStyle w:val="TAL"/>
            </w:pPr>
          </w:p>
        </w:tc>
      </w:tr>
      <w:tr w:rsidR="008E0742" w:rsidRPr="00CC0C94" w14:paraId="18D4BDD0" w14:textId="77777777" w:rsidTr="004D4066">
        <w:trPr>
          <w:cantSplit/>
          <w:jc w:val="center"/>
        </w:trPr>
        <w:tc>
          <w:tcPr>
            <w:tcW w:w="7225" w:type="dxa"/>
            <w:gridSpan w:val="9"/>
          </w:tcPr>
          <w:p w14:paraId="6135F74E" w14:textId="77777777" w:rsidR="008E0742" w:rsidRDefault="008E0742" w:rsidP="004D4066">
            <w:pPr>
              <w:pStyle w:val="TAL"/>
            </w:pPr>
            <w:r>
              <w:t xml:space="preserve">This field contains the value of </w:t>
            </w:r>
            <w:r w:rsidRPr="00450879">
              <w:t xml:space="preserve">UE </w:t>
            </w:r>
            <w:r>
              <w:t>paging probability information requested by the UE or negotiated by the network. It represents the probability of the UE receiving the paging.</w:t>
            </w:r>
          </w:p>
          <w:p w14:paraId="6E5D6671" w14:textId="77777777" w:rsidR="008E0742" w:rsidRDefault="008E0742" w:rsidP="004D4066">
            <w:pPr>
              <w:pStyle w:val="TAL"/>
            </w:pPr>
          </w:p>
          <w:p w14:paraId="102FE79A" w14:textId="77777777" w:rsidR="008E0742" w:rsidRPr="00CC0C94" w:rsidRDefault="008E0742" w:rsidP="004D4066">
            <w:pPr>
              <w:pStyle w:val="TAL"/>
            </w:pPr>
            <w:r w:rsidRPr="00CC0C94">
              <w:t>bit</w:t>
            </w:r>
          </w:p>
        </w:tc>
      </w:tr>
      <w:tr w:rsidR="008E0742" w:rsidRPr="005877D4" w14:paraId="19C0D094" w14:textId="77777777" w:rsidTr="004D4066">
        <w:trPr>
          <w:jc w:val="center"/>
        </w:trPr>
        <w:tc>
          <w:tcPr>
            <w:tcW w:w="289" w:type="dxa"/>
          </w:tcPr>
          <w:p w14:paraId="34829740" w14:textId="77777777" w:rsidR="008E0742" w:rsidRPr="004E051B" w:rsidRDefault="008E0742" w:rsidP="004D4066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</w:tcPr>
          <w:p w14:paraId="10F13F0E" w14:textId="77777777" w:rsidR="008E0742" w:rsidRPr="004E051B" w:rsidRDefault="008E0742" w:rsidP="004D4066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</w:tcPr>
          <w:p w14:paraId="120CB688" w14:textId="77777777" w:rsidR="008E0742" w:rsidRPr="004E051B" w:rsidRDefault="008E0742" w:rsidP="004D406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84" w:type="dxa"/>
            <w:gridSpan w:val="2"/>
          </w:tcPr>
          <w:p w14:paraId="0CC34CF6" w14:textId="77777777" w:rsidR="008E0742" w:rsidRPr="004E051B" w:rsidRDefault="008E0742" w:rsidP="004D4066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3B6C2CC5" w14:textId="77777777" w:rsidR="008E0742" w:rsidRPr="004E051B" w:rsidRDefault="008E0742" w:rsidP="004D4066">
            <w:pPr>
              <w:pStyle w:val="TAH"/>
            </w:pPr>
            <w:r>
              <w:t>1</w:t>
            </w:r>
          </w:p>
        </w:tc>
        <w:tc>
          <w:tcPr>
            <w:tcW w:w="5801" w:type="dxa"/>
          </w:tcPr>
          <w:p w14:paraId="3FFE4C45" w14:textId="77777777" w:rsidR="008E0742" w:rsidRPr="004E051B" w:rsidRDefault="008E0742" w:rsidP="004D4066">
            <w:pPr>
              <w:pStyle w:val="TAL"/>
              <w:jc w:val="center"/>
            </w:pPr>
            <w:r w:rsidRPr="00450879">
              <w:t xml:space="preserve">UE </w:t>
            </w:r>
            <w:r>
              <w:t>paging probability information value</w:t>
            </w:r>
          </w:p>
        </w:tc>
      </w:tr>
      <w:tr w:rsidR="008E0742" w:rsidRPr="00137950" w14:paraId="6FFCADAB" w14:textId="77777777" w:rsidTr="004D4066">
        <w:trPr>
          <w:jc w:val="center"/>
        </w:trPr>
        <w:tc>
          <w:tcPr>
            <w:tcW w:w="289" w:type="dxa"/>
          </w:tcPr>
          <w:p w14:paraId="150E8B9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A0EFBA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BD9D611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EF6292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96D633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9A45279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p00</w:t>
            </w:r>
          </w:p>
        </w:tc>
      </w:tr>
      <w:tr w:rsidR="008E0742" w:rsidRPr="00137950" w14:paraId="214543CB" w14:textId="77777777" w:rsidTr="004D4066">
        <w:trPr>
          <w:jc w:val="center"/>
        </w:trPr>
        <w:tc>
          <w:tcPr>
            <w:tcW w:w="289" w:type="dxa"/>
          </w:tcPr>
          <w:p w14:paraId="4B9F5E6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BF64541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1CB974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A77F96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7A8BB10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7F1D474D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p05</w:t>
            </w:r>
          </w:p>
        </w:tc>
      </w:tr>
      <w:tr w:rsidR="008E0742" w:rsidRPr="00137950" w14:paraId="478AC5D4" w14:textId="77777777" w:rsidTr="004D4066">
        <w:trPr>
          <w:jc w:val="center"/>
        </w:trPr>
        <w:tc>
          <w:tcPr>
            <w:tcW w:w="289" w:type="dxa"/>
          </w:tcPr>
          <w:p w14:paraId="79468F18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2EC8F72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847C87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4E2D5C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D2FE48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215EA91F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p10</w:t>
            </w:r>
          </w:p>
        </w:tc>
      </w:tr>
      <w:tr w:rsidR="008E0742" w:rsidRPr="00137950" w14:paraId="5701C46C" w14:textId="77777777" w:rsidTr="004D4066">
        <w:trPr>
          <w:jc w:val="center"/>
        </w:trPr>
        <w:tc>
          <w:tcPr>
            <w:tcW w:w="289" w:type="dxa"/>
          </w:tcPr>
          <w:p w14:paraId="31D43F5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68FBB7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3176E31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4EB1CD9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BEA2D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7E7B3088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 xml:space="preserve">p15 </w:t>
            </w:r>
          </w:p>
        </w:tc>
      </w:tr>
      <w:tr w:rsidR="008E0742" w:rsidRPr="00137950" w14:paraId="4457EF93" w14:textId="77777777" w:rsidTr="004D4066">
        <w:trPr>
          <w:jc w:val="center"/>
        </w:trPr>
        <w:tc>
          <w:tcPr>
            <w:tcW w:w="289" w:type="dxa"/>
          </w:tcPr>
          <w:p w14:paraId="79D9362D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D005F7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25B7A00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A64320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E13E0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0C1608B0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p20</w:t>
            </w:r>
          </w:p>
        </w:tc>
      </w:tr>
      <w:tr w:rsidR="008E0742" w:rsidRPr="00137950" w14:paraId="7DB1A09E" w14:textId="77777777" w:rsidTr="004D4066">
        <w:trPr>
          <w:jc w:val="center"/>
        </w:trPr>
        <w:tc>
          <w:tcPr>
            <w:tcW w:w="289" w:type="dxa"/>
          </w:tcPr>
          <w:p w14:paraId="7C8EB79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A26DA61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F9474B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D4E29C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AA6ACC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77406D65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p25</w:t>
            </w:r>
          </w:p>
        </w:tc>
      </w:tr>
      <w:tr w:rsidR="008E0742" w:rsidRPr="00137950" w14:paraId="1977CF23" w14:textId="77777777" w:rsidTr="004D4066">
        <w:trPr>
          <w:jc w:val="center"/>
        </w:trPr>
        <w:tc>
          <w:tcPr>
            <w:tcW w:w="289" w:type="dxa"/>
          </w:tcPr>
          <w:p w14:paraId="226BC104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AD8746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CF70F0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D08576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40F19B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25A3388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p30</w:t>
            </w:r>
          </w:p>
        </w:tc>
      </w:tr>
      <w:tr w:rsidR="008E0742" w:rsidRPr="00137950" w14:paraId="0ABCBC5A" w14:textId="77777777" w:rsidTr="004D4066">
        <w:trPr>
          <w:jc w:val="center"/>
        </w:trPr>
        <w:tc>
          <w:tcPr>
            <w:tcW w:w="289" w:type="dxa"/>
          </w:tcPr>
          <w:p w14:paraId="24522651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E94B887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A7821B5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DB1F099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68013D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7044AF7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p35</w:t>
            </w:r>
          </w:p>
        </w:tc>
      </w:tr>
      <w:tr w:rsidR="008E0742" w:rsidRPr="00137950" w14:paraId="09E7E6B1" w14:textId="77777777" w:rsidTr="004D4066">
        <w:trPr>
          <w:jc w:val="center"/>
        </w:trPr>
        <w:tc>
          <w:tcPr>
            <w:tcW w:w="289" w:type="dxa"/>
          </w:tcPr>
          <w:p w14:paraId="05927B47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F8FF735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10B90B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3BC4607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D74A32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64616DD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p40</w:t>
            </w:r>
          </w:p>
        </w:tc>
      </w:tr>
      <w:tr w:rsidR="008E0742" w:rsidRPr="00137950" w14:paraId="769481C2" w14:textId="77777777" w:rsidTr="004D4066">
        <w:trPr>
          <w:jc w:val="center"/>
        </w:trPr>
        <w:tc>
          <w:tcPr>
            <w:tcW w:w="289" w:type="dxa"/>
          </w:tcPr>
          <w:p w14:paraId="2089D5F1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2E13685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4F58074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94DD0D0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5079F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F64516C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p45</w:t>
            </w:r>
          </w:p>
        </w:tc>
      </w:tr>
      <w:tr w:rsidR="008E0742" w:rsidRPr="00137950" w14:paraId="7A161D07" w14:textId="77777777" w:rsidTr="004D4066">
        <w:trPr>
          <w:jc w:val="center"/>
        </w:trPr>
        <w:tc>
          <w:tcPr>
            <w:tcW w:w="289" w:type="dxa"/>
          </w:tcPr>
          <w:p w14:paraId="3A42F47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5A9AFA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9C58B5D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A8050D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7AB2592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2BCD3279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p50</w:t>
            </w:r>
          </w:p>
        </w:tc>
      </w:tr>
      <w:tr w:rsidR="008E0742" w:rsidRPr="00137950" w14:paraId="3FA7760B" w14:textId="77777777" w:rsidTr="004D4066">
        <w:trPr>
          <w:jc w:val="center"/>
        </w:trPr>
        <w:tc>
          <w:tcPr>
            <w:tcW w:w="289" w:type="dxa"/>
          </w:tcPr>
          <w:p w14:paraId="3D6483E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42570E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B6990B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BE239F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D67F04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FD37E78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p55</w:t>
            </w:r>
          </w:p>
        </w:tc>
      </w:tr>
      <w:tr w:rsidR="008E0742" w:rsidRPr="00137950" w14:paraId="7A991DE1" w14:textId="77777777" w:rsidTr="004D4066">
        <w:trPr>
          <w:jc w:val="center"/>
        </w:trPr>
        <w:tc>
          <w:tcPr>
            <w:tcW w:w="289" w:type="dxa"/>
          </w:tcPr>
          <w:p w14:paraId="16686388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DBF229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89EA79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9901031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6C9F475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CB3D903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p60</w:t>
            </w:r>
          </w:p>
        </w:tc>
      </w:tr>
      <w:tr w:rsidR="008E0742" w:rsidRPr="00137950" w14:paraId="69A9EE14" w14:textId="77777777" w:rsidTr="004D4066">
        <w:trPr>
          <w:jc w:val="center"/>
        </w:trPr>
        <w:tc>
          <w:tcPr>
            <w:tcW w:w="289" w:type="dxa"/>
          </w:tcPr>
          <w:p w14:paraId="5F1C401D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9D490A5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ABDEA4D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2D25613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3D0965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29E3025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p65</w:t>
            </w:r>
          </w:p>
        </w:tc>
      </w:tr>
      <w:tr w:rsidR="008E0742" w:rsidRPr="00137950" w14:paraId="2A66F228" w14:textId="77777777" w:rsidTr="004D4066">
        <w:trPr>
          <w:jc w:val="center"/>
        </w:trPr>
        <w:tc>
          <w:tcPr>
            <w:tcW w:w="289" w:type="dxa"/>
          </w:tcPr>
          <w:p w14:paraId="371F720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C661437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3225920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7C1DD9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35FCAB2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CEFE668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p70</w:t>
            </w:r>
          </w:p>
        </w:tc>
      </w:tr>
      <w:tr w:rsidR="008E0742" w:rsidRPr="00137950" w14:paraId="06C8B338" w14:textId="77777777" w:rsidTr="004D4066">
        <w:trPr>
          <w:jc w:val="center"/>
        </w:trPr>
        <w:tc>
          <w:tcPr>
            <w:tcW w:w="289" w:type="dxa"/>
          </w:tcPr>
          <w:p w14:paraId="4A64C238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67BC872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5C578A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3B39F0D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CE98885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6272524" w14:textId="77777777" w:rsidR="008E0742" w:rsidRPr="004E051B" w:rsidRDefault="008E0742" w:rsidP="004D4066">
            <w:pPr>
              <w:pStyle w:val="TAL"/>
              <w:jc w:val="center"/>
            </w:pPr>
            <w:r w:rsidRPr="001C6BB6">
              <w:t>p75</w:t>
            </w:r>
          </w:p>
        </w:tc>
      </w:tr>
      <w:tr w:rsidR="008E0742" w:rsidRPr="00137950" w14:paraId="55E1D94C" w14:textId="77777777" w:rsidTr="004D4066">
        <w:trPr>
          <w:jc w:val="center"/>
        </w:trPr>
        <w:tc>
          <w:tcPr>
            <w:tcW w:w="289" w:type="dxa"/>
          </w:tcPr>
          <w:p w14:paraId="5C90165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EB65E94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5570C1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7787EC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4A4E573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5032CFE" w14:textId="77777777" w:rsidR="008E0742" w:rsidRPr="001C6BB6" w:rsidRDefault="008E0742" w:rsidP="004D4066">
            <w:pPr>
              <w:pStyle w:val="TAL"/>
              <w:jc w:val="center"/>
            </w:pPr>
            <w:r>
              <w:t>p80</w:t>
            </w:r>
          </w:p>
        </w:tc>
      </w:tr>
      <w:tr w:rsidR="008E0742" w:rsidRPr="00137950" w14:paraId="2B827EF0" w14:textId="77777777" w:rsidTr="004D4066">
        <w:trPr>
          <w:jc w:val="center"/>
        </w:trPr>
        <w:tc>
          <w:tcPr>
            <w:tcW w:w="289" w:type="dxa"/>
          </w:tcPr>
          <w:p w14:paraId="545A2E52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22AFE758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14ACF7E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E06FB47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E298DA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C0EB6AB" w14:textId="77777777" w:rsidR="008E0742" w:rsidRPr="001C6BB6" w:rsidRDefault="008E0742" w:rsidP="004D4066">
            <w:pPr>
              <w:pStyle w:val="TAL"/>
              <w:jc w:val="center"/>
            </w:pPr>
            <w:r w:rsidRPr="001C6BB6">
              <w:t>p85</w:t>
            </w:r>
          </w:p>
        </w:tc>
      </w:tr>
      <w:tr w:rsidR="008E0742" w:rsidRPr="00137950" w14:paraId="2B17F245" w14:textId="77777777" w:rsidTr="004D4066">
        <w:trPr>
          <w:jc w:val="center"/>
        </w:trPr>
        <w:tc>
          <w:tcPr>
            <w:tcW w:w="289" w:type="dxa"/>
          </w:tcPr>
          <w:p w14:paraId="484C753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83A538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0A3BFA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4FD5B4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6A400F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CC70BAE" w14:textId="77777777" w:rsidR="008E0742" w:rsidRPr="001C6BB6" w:rsidRDefault="008E0742" w:rsidP="004D4066">
            <w:pPr>
              <w:pStyle w:val="TAL"/>
              <w:jc w:val="center"/>
            </w:pPr>
            <w:r w:rsidRPr="001C6BB6">
              <w:t>p90</w:t>
            </w:r>
          </w:p>
        </w:tc>
      </w:tr>
      <w:tr w:rsidR="008E0742" w:rsidRPr="00137950" w14:paraId="1E0FD87F" w14:textId="77777777" w:rsidTr="004D4066">
        <w:trPr>
          <w:jc w:val="center"/>
        </w:trPr>
        <w:tc>
          <w:tcPr>
            <w:tcW w:w="289" w:type="dxa"/>
          </w:tcPr>
          <w:p w14:paraId="50B615C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46F90BF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710D47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BB3B46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1D48F6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684C1E9" w14:textId="77777777" w:rsidR="008E0742" w:rsidRPr="001C6BB6" w:rsidRDefault="008E0742" w:rsidP="004D4066">
            <w:pPr>
              <w:pStyle w:val="TAL"/>
              <w:jc w:val="center"/>
            </w:pPr>
            <w:r w:rsidRPr="001C6BB6">
              <w:t>p95</w:t>
            </w:r>
          </w:p>
        </w:tc>
      </w:tr>
      <w:tr w:rsidR="008E0742" w:rsidRPr="00137950" w14:paraId="10C05733" w14:textId="77777777" w:rsidTr="004D4066">
        <w:trPr>
          <w:jc w:val="center"/>
        </w:trPr>
        <w:tc>
          <w:tcPr>
            <w:tcW w:w="289" w:type="dxa"/>
          </w:tcPr>
          <w:p w14:paraId="60F1333C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2047805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213EAB0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11F54A8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FF681B" w14:textId="77777777" w:rsidR="008E0742" w:rsidRPr="004E051B" w:rsidRDefault="008E0742" w:rsidP="004D4066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6499AB1" w14:textId="77777777" w:rsidR="008E0742" w:rsidRPr="001C6BB6" w:rsidRDefault="008E0742" w:rsidP="004D4066">
            <w:pPr>
              <w:pStyle w:val="TAL"/>
              <w:jc w:val="center"/>
            </w:pPr>
            <w:r w:rsidRPr="001C6BB6">
              <w:t>p100</w:t>
            </w:r>
          </w:p>
        </w:tc>
      </w:tr>
      <w:tr w:rsidR="008E0742" w:rsidRPr="00137950" w14:paraId="09E7FAB3" w14:textId="77777777" w:rsidTr="004D4066">
        <w:trPr>
          <w:jc w:val="center"/>
        </w:trPr>
        <w:tc>
          <w:tcPr>
            <w:tcW w:w="7225" w:type="dxa"/>
            <w:gridSpan w:val="9"/>
          </w:tcPr>
          <w:p w14:paraId="3DDE080F" w14:textId="77777777" w:rsidR="008E0742" w:rsidRPr="004E051B" w:rsidRDefault="008E0742" w:rsidP="004D4066">
            <w:pPr>
              <w:pStyle w:val="TAL"/>
            </w:pPr>
          </w:p>
        </w:tc>
      </w:tr>
      <w:tr w:rsidR="008E0742" w:rsidRPr="00CC0C94" w14:paraId="2E798034" w14:textId="77777777" w:rsidTr="004D4066">
        <w:trPr>
          <w:cantSplit/>
          <w:jc w:val="center"/>
        </w:trPr>
        <w:tc>
          <w:tcPr>
            <w:tcW w:w="7225" w:type="dxa"/>
            <w:gridSpan w:val="9"/>
            <w:tcBorders>
              <w:bottom w:val="single" w:sz="4" w:space="0" w:color="auto"/>
            </w:tcBorders>
          </w:tcPr>
          <w:p w14:paraId="238950F0" w14:textId="77777777" w:rsidR="008E0742" w:rsidRDefault="008E0742" w:rsidP="004D4066">
            <w:pPr>
              <w:pStyle w:val="TAL"/>
            </w:pPr>
            <w:r w:rsidRPr="004E051B">
              <w:t xml:space="preserve">All other values shall be interpreted as </w:t>
            </w:r>
            <w:r>
              <w:t>101</w:t>
            </w:r>
            <w:r w:rsidRPr="004E051B">
              <w:t>00 by this version of the protocol.</w:t>
            </w:r>
          </w:p>
          <w:p w14:paraId="65F2CB98" w14:textId="77777777" w:rsidR="008E0742" w:rsidRPr="00CC0C94" w:rsidRDefault="008E0742" w:rsidP="004D4066">
            <w:pPr>
              <w:pStyle w:val="TAL"/>
            </w:pPr>
          </w:p>
        </w:tc>
      </w:tr>
    </w:tbl>
    <w:p w14:paraId="063819A5" w14:textId="7847CEF6" w:rsidR="008E0742" w:rsidRPr="00CC0C94" w:rsidDel="00DC79F1" w:rsidRDefault="008E0742" w:rsidP="008E0742">
      <w:pPr>
        <w:pStyle w:val="EditorsNote"/>
        <w:rPr>
          <w:del w:id="9" w:author="Huawei-SL" w:date="2020-05-21T20:46:00Z"/>
        </w:rPr>
      </w:pPr>
      <w:del w:id="10" w:author="Huawei-SL" w:date="2020-05-21T20:46:00Z">
        <w:r w:rsidDel="00DC79F1">
          <w:rPr>
            <w:shd w:val="clear" w:color="auto" w:fill="FFFFFF"/>
          </w:rPr>
          <w:delText xml:space="preserve">Editor’s Note: The code of the </w:delText>
        </w:r>
        <w:r w:rsidRPr="00450879" w:rsidDel="00DC79F1">
          <w:delText xml:space="preserve">UE </w:delText>
        </w:r>
        <w:r w:rsidDel="00DC79F1">
          <w:delText>paging probability information value</w:delText>
        </w:r>
        <w:r w:rsidDel="00DC79F1">
          <w:rPr>
            <w:shd w:val="clear" w:color="auto" w:fill="FFFFFF"/>
          </w:rPr>
          <w:delText xml:space="preserve"> is FFS.</w:delText>
        </w:r>
      </w:del>
    </w:p>
    <w:p w14:paraId="35A497EF" w14:textId="77777777" w:rsidR="00625CA5" w:rsidRPr="00F759D5" w:rsidRDefault="00625CA5" w:rsidP="00625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0606F" w14:textId="77777777" w:rsidR="00ED4B41" w:rsidRDefault="00ED4B41">
      <w:r>
        <w:separator/>
      </w:r>
    </w:p>
  </w:endnote>
  <w:endnote w:type="continuationSeparator" w:id="0">
    <w:p w14:paraId="055B7B5F" w14:textId="77777777" w:rsidR="00ED4B41" w:rsidRDefault="00ED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80CFA" w14:textId="77777777" w:rsidR="00ED4B41" w:rsidRDefault="00ED4B41">
      <w:r>
        <w:separator/>
      </w:r>
    </w:p>
  </w:footnote>
  <w:footnote w:type="continuationSeparator" w:id="0">
    <w:p w14:paraId="4741F70D" w14:textId="77777777" w:rsidR="00ED4B41" w:rsidRDefault="00ED4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1F7D"/>
    <w:rsid w:val="001825F0"/>
    <w:rsid w:val="00185EEA"/>
    <w:rsid w:val="00192C46"/>
    <w:rsid w:val="001A08B3"/>
    <w:rsid w:val="001A7B60"/>
    <w:rsid w:val="001B52F0"/>
    <w:rsid w:val="001B7A65"/>
    <w:rsid w:val="001E41F3"/>
    <w:rsid w:val="00205919"/>
    <w:rsid w:val="0020717C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458A8"/>
    <w:rsid w:val="003609EF"/>
    <w:rsid w:val="0036231A"/>
    <w:rsid w:val="00363DF6"/>
    <w:rsid w:val="003674C0"/>
    <w:rsid w:val="00374DD4"/>
    <w:rsid w:val="003D64E7"/>
    <w:rsid w:val="003E1A36"/>
    <w:rsid w:val="004070C3"/>
    <w:rsid w:val="00410371"/>
    <w:rsid w:val="004242F1"/>
    <w:rsid w:val="004423FD"/>
    <w:rsid w:val="00457B52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25CA5"/>
    <w:rsid w:val="00677E82"/>
    <w:rsid w:val="00690BC5"/>
    <w:rsid w:val="00695808"/>
    <w:rsid w:val="006B46FB"/>
    <w:rsid w:val="006E21FB"/>
    <w:rsid w:val="00792342"/>
    <w:rsid w:val="007977A8"/>
    <w:rsid w:val="007A5CEE"/>
    <w:rsid w:val="007A6A74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3864"/>
    <w:rsid w:val="008863B9"/>
    <w:rsid w:val="008A45A6"/>
    <w:rsid w:val="008E0742"/>
    <w:rsid w:val="008F686C"/>
    <w:rsid w:val="009148DE"/>
    <w:rsid w:val="00924FF1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58C6"/>
    <w:rsid w:val="00A47E70"/>
    <w:rsid w:val="00A50CF0"/>
    <w:rsid w:val="00A542A2"/>
    <w:rsid w:val="00A7671C"/>
    <w:rsid w:val="00AA2CBC"/>
    <w:rsid w:val="00AC5820"/>
    <w:rsid w:val="00AD1CD8"/>
    <w:rsid w:val="00B258BB"/>
    <w:rsid w:val="00B50C43"/>
    <w:rsid w:val="00B67B97"/>
    <w:rsid w:val="00B968C8"/>
    <w:rsid w:val="00BA3EC5"/>
    <w:rsid w:val="00BA51D9"/>
    <w:rsid w:val="00BB5DFC"/>
    <w:rsid w:val="00BD279D"/>
    <w:rsid w:val="00BD6BB8"/>
    <w:rsid w:val="00BE70D2"/>
    <w:rsid w:val="00C54487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79F1"/>
    <w:rsid w:val="00DE34CF"/>
    <w:rsid w:val="00E13F3D"/>
    <w:rsid w:val="00E34898"/>
    <w:rsid w:val="00E8079D"/>
    <w:rsid w:val="00E956E7"/>
    <w:rsid w:val="00E96321"/>
    <w:rsid w:val="00EA15F4"/>
    <w:rsid w:val="00EB09B7"/>
    <w:rsid w:val="00ED4B41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8E07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E074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074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8E07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E0742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8E07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E07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5F728-E7D5-4EF5-B47C-E809894E8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56</cp:revision>
  <cp:lastPrinted>1899-12-31T23:00:00Z</cp:lastPrinted>
  <dcterms:created xsi:type="dcterms:W3CDTF">2018-11-05T09:14:00Z</dcterms:created>
  <dcterms:modified xsi:type="dcterms:W3CDTF">2020-05-26T10:05:00Z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(2)UJdCcXXxD9uobFzNSV7khrRoruvuLsR14Lm5bzO7wy256V1Aw07fDM/p4K2juVkJ3LtuYQc7
AICN1d9jelqlEy90QiAsIfLwppEDIKdBbPJvhYfP3Z0Q5WF6KVEWXOkuDrn37xOfQiGCuvD+
yUbdsNQKSZ8XROo9MwYiyQg9chCBsxzPgHSuGVg98Rf/liLiPSGGB3jwHXoL/rvuDaD07XGL
e65XfrJPdj/auX+ync</vt:lpwstr>
  </property>
  <property fmtid="{D5CDD505-2E9C-101B-9397-08002B2CF9AE}" pid="22" name="_2015_ms_pID_7253431">
    <vt:lpwstr>SZlkFgs4JmM4fO7D+cn+COEnijpbnVNYRqkOms91+xcn8Biz5jlauO
ftlp01WKYp5au0JzcLrgRlqTAQq+8leeoqzBclN7FwtLEPVnTRZIVEDy7Zw/eslxm8FJ5jzK
/uu4n3fUDaMQIJ9K6HvLLbFTxDGkvWPvS1Vfjm6S8jpMPcBCa/Fai5RMa9Z3XhG9iOU=</vt:lpwstr>
  </property>
</Properties>
</file>